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FE117E">
        <w:rPr>
          <w:b/>
          <w:noProof/>
          <w:sz w:val="24"/>
        </w:rPr>
        <w:t>7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32305D">
        <w:rPr>
          <w:b/>
          <w:i/>
          <w:noProof/>
          <w:sz w:val="28"/>
        </w:rPr>
        <w:t>1</w:t>
      </w:r>
      <w:r w:rsidR="000F0566">
        <w:rPr>
          <w:b/>
          <w:i/>
          <w:noProof/>
          <w:sz w:val="28"/>
        </w:rPr>
        <w:t>5572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FE117E">
        <w:rPr>
          <w:b/>
          <w:sz w:val="24"/>
          <w:szCs w:val="24"/>
        </w:rPr>
        <w:t>2</w:t>
      </w:r>
      <w:r w:rsidR="00FE117E">
        <w:rPr>
          <w:b/>
          <w:sz w:val="24"/>
          <w:szCs w:val="24"/>
          <w:vertAlign w:val="superscript"/>
        </w:rPr>
        <w:t>nd</w:t>
      </w:r>
      <w:r w:rsidR="00CC114B">
        <w:rPr>
          <w:b/>
          <w:sz w:val="24"/>
          <w:szCs w:val="24"/>
        </w:rPr>
        <w:t xml:space="preserve"> </w:t>
      </w:r>
      <w:r w:rsidR="00FE117E">
        <w:rPr>
          <w:b/>
          <w:sz w:val="24"/>
          <w:szCs w:val="24"/>
        </w:rPr>
        <w:t>Nov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FE117E">
        <w:rPr>
          <w:b/>
          <w:sz w:val="24"/>
          <w:szCs w:val="24"/>
        </w:rPr>
        <w:t>11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FE117E">
        <w:rPr>
          <w:b/>
          <w:sz w:val="24"/>
          <w:szCs w:val="24"/>
        </w:rPr>
        <w:t>Nov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410371" w:rsidRDefault="000F0566" w:rsidP="00E55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1303</w:t>
            </w:r>
            <w:bookmarkStart w:id="1" w:name="_GoBack"/>
            <w:bookmarkEnd w:id="1"/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992E0F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992E0F" w:rsidP="00FE11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2778C9">
              <w:rPr>
                <w:b/>
                <w:noProof/>
                <w:sz w:val="32"/>
              </w:rPr>
              <w:t>5</w:t>
            </w:r>
            <w:r w:rsidRPr="00D263A8">
              <w:rPr>
                <w:b/>
                <w:noProof/>
                <w:sz w:val="32"/>
              </w:rPr>
              <w:t>.</w:t>
            </w:r>
            <w:r w:rsidR="002778C9">
              <w:rPr>
                <w:b/>
                <w:noProof/>
                <w:sz w:val="32"/>
              </w:rPr>
              <w:t>1</w:t>
            </w:r>
            <w:r w:rsidR="00FE117E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C31012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3C5CCC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 xml:space="preserve">: Correction to </w:t>
            </w:r>
            <w:r w:rsidR="003C5CCC">
              <w:rPr>
                <w:noProof/>
              </w:rPr>
              <w:t>RRC based BWP switch</w:t>
            </w:r>
            <w:r w:rsidR="00413863">
              <w:rPr>
                <w:noProof/>
              </w:rPr>
              <w:t xml:space="preserve"> requirements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FE1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FE117E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FE117E">
              <w:rPr>
                <w:noProof/>
              </w:rPr>
              <w:t>14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2A645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2778C9">
              <w:rPr>
                <w:noProof/>
              </w:rPr>
              <w:t>5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C31012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08EF" w:rsidRDefault="003C5CCC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 TS38.133 the requirements for </w:t>
            </w:r>
            <w:r w:rsidR="00FE3BD6">
              <w:rPr>
                <w:rFonts w:ascii="Arial" w:hAnsi="Arial"/>
              </w:rPr>
              <w:t>RRC based BWP switch delay are specified for BWP switch triggered by RRC reconfiguration.</w:t>
            </w:r>
            <w:r w:rsidR="007F08EF">
              <w:rPr>
                <w:rFonts w:ascii="Arial" w:hAnsi="Arial"/>
              </w:rPr>
              <w:t xml:space="preserve"> </w:t>
            </w:r>
            <w:r w:rsidR="00FE3BD6">
              <w:rPr>
                <w:rFonts w:ascii="Arial" w:hAnsi="Arial"/>
              </w:rPr>
              <w:t xml:space="preserve">However, according to TS38.331, the BWP switch can be triggered by RRC reconfiguration and RRC configuration (including </w:t>
            </w:r>
            <w:proofErr w:type="spellStart"/>
            <w:r w:rsidR="00FE3BD6" w:rsidRPr="003765FF">
              <w:rPr>
                <w:rFonts w:ascii="Arial" w:hAnsi="Arial"/>
                <w:i/>
              </w:rPr>
              <w:t>RRCsetup</w:t>
            </w:r>
            <w:proofErr w:type="spellEnd"/>
            <w:r w:rsidR="00FE3BD6">
              <w:rPr>
                <w:rFonts w:ascii="Arial" w:hAnsi="Arial"/>
              </w:rPr>
              <w:t xml:space="preserve"> </w:t>
            </w:r>
            <w:r w:rsidR="003765FF">
              <w:rPr>
                <w:rFonts w:ascii="Arial" w:hAnsi="Arial"/>
              </w:rPr>
              <w:t xml:space="preserve">message </w:t>
            </w:r>
            <w:r w:rsidR="00FE3BD6">
              <w:rPr>
                <w:rFonts w:ascii="Arial" w:hAnsi="Arial"/>
              </w:rPr>
              <w:t xml:space="preserve">and </w:t>
            </w:r>
            <w:proofErr w:type="spellStart"/>
            <w:r w:rsidR="00FE3BD6" w:rsidRPr="003765FF">
              <w:rPr>
                <w:rFonts w:ascii="Arial" w:hAnsi="Arial"/>
                <w:i/>
              </w:rPr>
              <w:t>RRCresume</w:t>
            </w:r>
            <w:proofErr w:type="spellEnd"/>
            <w:r w:rsidR="003765FF">
              <w:rPr>
                <w:rFonts w:ascii="Arial" w:hAnsi="Arial"/>
              </w:rPr>
              <w:t xml:space="preserve"> message</w:t>
            </w:r>
            <w:r w:rsidR="00FE3BD6">
              <w:rPr>
                <w:rFonts w:ascii="Arial" w:hAnsi="Arial"/>
              </w:rPr>
              <w:t xml:space="preserve">). </w:t>
            </w:r>
          </w:p>
          <w:p w:rsidR="00FE3BD6" w:rsidRDefault="007F08EF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BWP switch delay, excluding RRC processing time, should be the same for both </w:t>
            </w:r>
            <w:r w:rsidR="003D672C">
              <w:rPr>
                <w:rFonts w:ascii="Arial" w:hAnsi="Arial"/>
              </w:rPr>
              <w:t>RRC configuration and RRC reconfiguration</w:t>
            </w:r>
            <w:r>
              <w:rPr>
                <w:rFonts w:ascii="Arial" w:hAnsi="Arial"/>
              </w:rPr>
              <w:t>. So the current requirements are applicable to</w:t>
            </w:r>
            <w:r w:rsidR="003765FF">
              <w:rPr>
                <w:rFonts w:ascii="Arial" w:hAnsi="Arial"/>
              </w:rPr>
              <w:t xml:space="preserve"> BWP switch</w:t>
            </w:r>
            <w:r>
              <w:rPr>
                <w:rFonts w:ascii="Arial" w:hAnsi="Arial"/>
              </w:rPr>
              <w:t xml:space="preserve"> </w:t>
            </w:r>
            <w:r w:rsidR="003765FF">
              <w:rPr>
                <w:rFonts w:ascii="Arial" w:hAnsi="Arial"/>
              </w:rPr>
              <w:t xml:space="preserve">triggered </w:t>
            </w:r>
            <w:r>
              <w:rPr>
                <w:rFonts w:ascii="Arial" w:hAnsi="Arial"/>
              </w:rPr>
              <w:t>RRC configuration.</w:t>
            </w:r>
          </w:p>
          <w:p w:rsidR="00940542" w:rsidRDefault="00940542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:rsidR="0032305D" w:rsidRDefault="0032305D" w:rsidP="003230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CE1" w:rsidRDefault="003765FF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RRC based BWP switch r</w:t>
            </w:r>
            <w:r w:rsidR="002D09EF">
              <w:rPr>
                <w:noProof/>
                <w:lang w:eastAsia="zh-CN"/>
              </w:rPr>
              <w:t xml:space="preserve">equirements </w:t>
            </w:r>
            <w:r>
              <w:rPr>
                <w:noProof/>
                <w:lang w:eastAsia="zh-CN"/>
              </w:rPr>
              <w:t xml:space="preserve">is applicable </w:t>
            </w:r>
            <w:r w:rsidR="002D09EF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RRC configuration</w:t>
            </w:r>
            <w:r>
              <w:t xml:space="preserve"> (including </w:t>
            </w:r>
            <w:proofErr w:type="spellStart"/>
            <w:r w:rsidRPr="003765FF">
              <w:rPr>
                <w:i/>
              </w:rPr>
              <w:t>RRCsetup</w:t>
            </w:r>
            <w:proofErr w:type="spellEnd"/>
            <w:r>
              <w:t xml:space="preserve"> message and </w:t>
            </w:r>
            <w:proofErr w:type="spellStart"/>
            <w:r w:rsidRPr="003765FF">
              <w:rPr>
                <w:i/>
              </w:rPr>
              <w:t>RRCresume</w:t>
            </w:r>
            <w:proofErr w:type="spellEnd"/>
            <w:r>
              <w:t xml:space="preserve"> message)</w:t>
            </w:r>
            <w:r w:rsidR="009F0172">
              <w:rPr>
                <w:noProof/>
                <w:lang w:eastAsia="zh-CN"/>
              </w:rPr>
              <w:t>.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D26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</w:t>
            </w:r>
            <w:r w:rsidR="008F2D81">
              <w:rPr>
                <w:noProof/>
                <w:lang w:eastAsia="zh-CN"/>
              </w:rPr>
              <w:t xml:space="preserve">for </w:t>
            </w:r>
            <w:r w:rsidR="003765FF">
              <w:rPr>
                <w:noProof/>
                <w:lang w:eastAsia="zh-CN"/>
              </w:rPr>
              <w:t>BWP switch triggered by RRC configuration</w:t>
            </w:r>
            <w:r w:rsidR="003765FF">
              <w:t xml:space="preserve"> (including </w:t>
            </w:r>
            <w:proofErr w:type="spellStart"/>
            <w:r w:rsidR="003765FF" w:rsidRPr="003765FF">
              <w:rPr>
                <w:i/>
              </w:rPr>
              <w:t>RRCsetup</w:t>
            </w:r>
            <w:proofErr w:type="spellEnd"/>
            <w:r w:rsidR="003765FF">
              <w:t xml:space="preserve"> message and </w:t>
            </w:r>
            <w:proofErr w:type="spellStart"/>
            <w:r w:rsidR="003765FF" w:rsidRPr="003765FF">
              <w:rPr>
                <w:i/>
              </w:rPr>
              <w:t>RRCresume</w:t>
            </w:r>
            <w:proofErr w:type="spellEnd"/>
            <w:r w:rsidR="003765FF">
              <w:t xml:space="preserve"> message)</w:t>
            </w:r>
            <w:r>
              <w:rPr>
                <w:noProof/>
                <w:lang w:eastAsia="zh-CN"/>
              </w:rPr>
              <w:t xml:space="preserve"> are </w:t>
            </w:r>
            <w:r w:rsidR="008F2D81">
              <w:rPr>
                <w:noProof/>
                <w:lang w:eastAsia="zh-CN"/>
              </w:rPr>
              <w:t>missing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C31012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080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80105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C31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3765FF" w:rsidRPr="008C6DE4" w:rsidRDefault="003765FF" w:rsidP="003765FF">
      <w:pPr>
        <w:pStyle w:val="3"/>
        <w:rPr>
          <w:lang w:val="en-US" w:eastAsia="zh-CN"/>
        </w:rPr>
      </w:pPr>
      <w:bookmarkStart w:id="2" w:name="_Toc535475994"/>
      <w:r w:rsidRPr="008C6DE4">
        <w:rPr>
          <w:lang w:val="en-US" w:eastAsia="zh-CN"/>
        </w:rPr>
        <w:t>8.6.3</w:t>
      </w:r>
      <w:r w:rsidRPr="008C6DE4">
        <w:rPr>
          <w:lang w:val="en-US" w:eastAsia="zh-CN"/>
        </w:rPr>
        <w:tab/>
        <w:t>RRC based BWP switch delay</w:t>
      </w:r>
      <w:bookmarkEnd w:id="2"/>
    </w:p>
    <w:p w:rsidR="003765FF" w:rsidRPr="00597AEA" w:rsidRDefault="003765FF" w:rsidP="003765FF">
      <w:pPr>
        <w:rPr>
          <w:i/>
          <w:lang w:eastAsia="zh-CN"/>
        </w:rPr>
      </w:pPr>
      <w:r w:rsidRPr="00597AEA">
        <w:rPr>
          <w:i/>
          <w:lang w:eastAsia="zh-CN"/>
        </w:rPr>
        <w:t xml:space="preserve">Editor Notes: More than one BWP configurations for RRC-based BWP switch on </w:t>
      </w:r>
      <w:proofErr w:type="spellStart"/>
      <w:r w:rsidRPr="00597AEA">
        <w:rPr>
          <w:i/>
          <w:lang w:eastAsia="zh-CN"/>
        </w:rPr>
        <w:t>SCell</w:t>
      </w:r>
      <w:proofErr w:type="spellEnd"/>
      <w:r w:rsidRPr="00597AEA">
        <w:rPr>
          <w:i/>
          <w:lang w:eastAsia="zh-CN"/>
        </w:rPr>
        <w:t xml:space="preserve"> is FFS. </w:t>
      </w:r>
    </w:p>
    <w:p w:rsidR="003765FF" w:rsidRDefault="003765FF" w:rsidP="003765FF">
      <w:r w:rsidRPr="008C6DE4">
        <w:rPr>
          <w:lang w:eastAsia="zh-CN"/>
        </w:rPr>
        <w:t xml:space="preserve">The requirements in this clause apply to the case </w:t>
      </w:r>
      <w:r w:rsidRPr="008C6DE4">
        <w:t>that the BWP switch is performed on a single CC</w:t>
      </w:r>
      <w:r>
        <w:t xml:space="preserve"> with one or </w:t>
      </w:r>
      <w:r>
        <w:rPr>
          <w:lang w:eastAsia="zh-CN"/>
        </w:rPr>
        <w:t>more than one BWP configuration(s) configured</w:t>
      </w:r>
      <w:r w:rsidRPr="008C6DE4">
        <w:t>.</w:t>
      </w:r>
    </w:p>
    <w:p w:rsidR="003765FF" w:rsidRPr="008C6DE4" w:rsidRDefault="003765FF" w:rsidP="003765FF">
      <w:pPr>
        <w:rPr>
          <w:lang w:val="en-US" w:eastAsia="zh-CN"/>
        </w:rPr>
      </w:pPr>
      <w:r w:rsidRPr="008C6DE4">
        <w:rPr>
          <w:lang w:val="en-US" w:eastAsia="zh-CN"/>
        </w:rPr>
        <w:t xml:space="preserve">For RRC-based BWP switch, after the UE receives </w:t>
      </w:r>
      <w:ins w:id="3" w:author="ZTE" w:date="2020-10-20T16:40:00Z">
        <w:r w:rsidR="00E54B5E" w:rsidRPr="00E54B5E">
          <w:rPr>
            <w:lang w:val="en-US" w:eastAsia="zh-CN"/>
          </w:rPr>
          <w:t xml:space="preserve">RRC configuration (i.e. </w:t>
        </w:r>
        <w:proofErr w:type="spellStart"/>
        <w:r w:rsidR="00E54B5E" w:rsidRPr="00E54B5E">
          <w:rPr>
            <w:i/>
            <w:lang w:val="en-US" w:eastAsia="zh-CN"/>
          </w:rPr>
          <w:t>RRCSetup</w:t>
        </w:r>
        <w:proofErr w:type="spellEnd"/>
        <w:r w:rsidR="00E54B5E" w:rsidRPr="00E54B5E">
          <w:rPr>
            <w:lang w:val="en-US" w:eastAsia="zh-CN"/>
          </w:rPr>
          <w:t xml:space="preserve"> or </w:t>
        </w:r>
        <w:proofErr w:type="spellStart"/>
        <w:r w:rsidR="00E54B5E" w:rsidRPr="00E54B5E">
          <w:rPr>
            <w:i/>
            <w:lang w:val="en-US" w:eastAsia="zh-CN"/>
          </w:rPr>
          <w:t>RRCResume</w:t>
        </w:r>
        <w:proofErr w:type="spellEnd"/>
        <w:r w:rsidR="00E54B5E" w:rsidRPr="00E54B5E">
          <w:rPr>
            <w:lang w:val="en-US" w:eastAsia="zh-CN"/>
          </w:rPr>
          <w:t xml:space="preserve">) or </w:t>
        </w:r>
      </w:ins>
      <w:r w:rsidRPr="008C6DE4">
        <w:rPr>
          <w:lang w:val="en-US" w:eastAsia="zh-CN"/>
        </w:rPr>
        <w:t xml:space="preserve">RRC reconfiguration </w:t>
      </w:r>
      <w:r w:rsidRPr="008C6DE4">
        <w:rPr>
          <w:rFonts w:cs="v4.2.0"/>
        </w:rPr>
        <w:t xml:space="preserve">involving active </w:t>
      </w:r>
      <w:r w:rsidRPr="008C6DE4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8C6DE4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8C6DE4">
        <w:rPr>
          <w:rFonts w:hint="eastAsia"/>
          <w:lang w:val="en-US" w:eastAsia="zh-CN"/>
        </w:rPr>
        <w:t xml:space="preserve"> </w:t>
      </w:r>
      <w:r w:rsidRPr="008C6DE4">
        <w:rPr>
          <w:lang w:val="en-US" w:eastAsia="zh-CN"/>
        </w:rPr>
        <w:t xml:space="preserve">slots which begins from </w:t>
      </w:r>
      <w:r w:rsidRPr="008C6DE4">
        <w:t xml:space="preserve">the beginning of DL </w:t>
      </w:r>
      <w:r w:rsidRPr="008C6DE4">
        <w:rPr>
          <w:lang w:val="en-US" w:eastAsia="zh-CN"/>
        </w:rPr>
        <w:t xml:space="preserve">slot n, where </w:t>
      </w:r>
    </w:p>
    <w:p w:rsidR="003765FF" w:rsidRDefault="003765FF" w:rsidP="003765FF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8C6DE4">
        <w:rPr>
          <w:lang w:val="en-US" w:eastAsia="zh-CN"/>
        </w:rPr>
        <w:t xml:space="preserve">DL slot n is the last slot containing the RRC command, and </w:t>
      </w:r>
    </w:p>
    <w:p w:rsidR="003765FF" w:rsidRPr="008C6DE4" w:rsidRDefault="003765FF" w:rsidP="003765FF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proofErr w:type="gramStart"/>
      <w:r w:rsidRPr="008C6DE4">
        <w:t>is</w:t>
      </w:r>
      <w:proofErr w:type="gramEnd"/>
      <w:r w:rsidRPr="008C6DE4">
        <w:t xml:space="preserve">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:rsidR="003765FF" w:rsidRPr="008C6DE4" w:rsidRDefault="003765FF" w:rsidP="003765FF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8C6DE4">
        <w:rPr>
          <w:vertAlign w:val="subscript"/>
          <w:lang w:val="en-US" w:eastAsia="zh-CN"/>
        </w:rPr>
        <w:t xml:space="preserve"> </w:t>
      </w:r>
      <w:proofErr w:type="gramStart"/>
      <w:r w:rsidRPr="008C6DE4">
        <w:rPr>
          <w:lang w:val="en-US" w:eastAsia="zh-CN"/>
        </w:rPr>
        <w:t>is</w:t>
      </w:r>
      <w:proofErr w:type="gramEnd"/>
      <w:r w:rsidRPr="008C6DE4">
        <w:rPr>
          <w:lang w:val="en-US" w:eastAsia="zh-CN"/>
        </w:rPr>
        <w:t xml:space="preserve"> the length of the RRC procedure delay in </w:t>
      </w:r>
      <w:proofErr w:type="spellStart"/>
      <w:r w:rsidRPr="008C6DE4">
        <w:rPr>
          <w:lang w:val="en-US" w:eastAsia="zh-CN"/>
        </w:rPr>
        <w:t>m</w:t>
      </w:r>
      <w:r>
        <w:rPr>
          <w:lang w:val="en-US" w:eastAsia="zh-CN"/>
        </w:rPr>
        <w:t>s</w:t>
      </w:r>
      <w:proofErr w:type="spellEnd"/>
      <w:r w:rsidRPr="008C6DE4">
        <w:rPr>
          <w:lang w:val="en-US" w:eastAsia="zh-CN"/>
        </w:rPr>
        <w:t xml:space="preserve"> as defined in clause 12 in TS 38.331 [2], and</w:t>
      </w:r>
    </w:p>
    <w:p w:rsidR="003765FF" w:rsidRPr="008C6DE4" w:rsidRDefault="003765FF" w:rsidP="003765FF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8C6DE4">
        <w:rPr>
          <w:lang w:val="en-US" w:eastAsia="zh-CN"/>
        </w:rPr>
        <w:t xml:space="preserve"> </w:t>
      </w:r>
      <w:proofErr w:type="gramStart"/>
      <w:r w:rsidRPr="008C6DE4">
        <w:rPr>
          <w:lang w:val="en-US" w:eastAsia="zh-CN"/>
        </w:rPr>
        <w:t>is</w:t>
      </w:r>
      <w:proofErr w:type="gramEnd"/>
      <w:r w:rsidRPr="008C6DE4">
        <w:rPr>
          <w:lang w:val="en-US" w:eastAsia="zh-CN"/>
        </w:rPr>
        <w:t xml:space="preserve"> the time used by the UE to perform BWP switch.</w:t>
      </w:r>
    </w:p>
    <w:p w:rsidR="003765FF" w:rsidRPr="008C6DE4" w:rsidRDefault="003765FF" w:rsidP="003765FF">
      <w:pPr>
        <w:rPr>
          <w:lang w:val="en-US" w:eastAsia="zh-CN"/>
        </w:rPr>
      </w:pPr>
      <w:r w:rsidRPr="008C6DE4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8C6DE4">
        <w:rPr>
          <w:lang w:val="en-US" w:eastAsia="zh-CN"/>
        </w:rPr>
        <w:t xml:space="preserve"> on the cell where RRC-based BWP switch occurs.</w:t>
      </w: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886" w:rsidRDefault="00CD1886">
      <w:r>
        <w:separator/>
      </w:r>
    </w:p>
  </w:endnote>
  <w:endnote w:type="continuationSeparator" w:id="0">
    <w:p w:rsidR="00CD1886" w:rsidRDefault="00CD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886" w:rsidRDefault="00CD1886">
      <w:r>
        <w:separator/>
      </w:r>
    </w:p>
  </w:footnote>
  <w:footnote w:type="continuationSeparator" w:id="0">
    <w:p w:rsidR="00CD1886" w:rsidRDefault="00CD1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535" w:rsidRDefault="00E5553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8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0105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66FE"/>
    <w:rsid w:val="000F0566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862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75A"/>
    <w:rsid w:val="00294CE1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09EF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305D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765FF"/>
    <w:rsid w:val="00381211"/>
    <w:rsid w:val="003827A2"/>
    <w:rsid w:val="00382D59"/>
    <w:rsid w:val="00385180"/>
    <w:rsid w:val="00387F3B"/>
    <w:rsid w:val="00393765"/>
    <w:rsid w:val="003A1342"/>
    <w:rsid w:val="003B55AD"/>
    <w:rsid w:val="003B5B5B"/>
    <w:rsid w:val="003C298A"/>
    <w:rsid w:val="003C5CCC"/>
    <w:rsid w:val="003D672C"/>
    <w:rsid w:val="003D7440"/>
    <w:rsid w:val="003E1A36"/>
    <w:rsid w:val="003E1D5D"/>
    <w:rsid w:val="003E4019"/>
    <w:rsid w:val="003E5547"/>
    <w:rsid w:val="003F01C3"/>
    <w:rsid w:val="003F635C"/>
    <w:rsid w:val="00400C0C"/>
    <w:rsid w:val="00405676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3048"/>
    <w:rsid w:val="0044593B"/>
    <w:rsid w:val="00447BB2"/>
    <w:rsid w:val="00452C98"/>
    <w:rsid w:val="00464C6B"/>
    <w:rsid w:val="00471D40"/>
    <w:rsid w:val="00476141"/>
    <w:rsid w:val="00482A50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68C6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678E3"/>
    <w:rsid w:val="00672165"/>
    <w:rsid w:val="006742C9"/>
    <w:rsid w:val="0068059E"/>
    <w:rsid w:val="00683B16"/>
    <w:rsid w:val="00695808"/>
    <w:rsid w:val="006972BC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526E9"/>
    <w:rsid w:val="00775763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2097"/>
    <w:rsid w:val="007C2972"/>
    <w:rsid w:val="007C2CAF"/>
    <w:rsid w:val="007C39DB"/>
    <w:rsid w:val="007C69C7"/>
    <w:rsid w:val="007D0940"/>
    <w:rsid w:val="007D4118"/>
    <w:rsid w:val="007D6A07"/>
    <w:rsid w:val="007E012D"/>
    <w:rsid w:val="007F08EF"/>
    <w:rsid w:val="007F2F05"/>
    <w:rsid w:val="007F7908"/>
    <w:rsid w:val="007F7D1D"/>
    <w:rsid w:val="0080423A"/>
    <w:rsid w:val="00805640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80E56"/>
    <w:rsid w:val="008917F8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E008B"/>
    <w:rsid w:val="008E6170"/>
    <w:rsid w:val="008F004C"/>
    <w:rsid w:val="008F08DB"/>
    <w:rsid w:val="008F2837"/>
    <w:rsid w:val="008F2D81"/>
    <w:rsid w:val="008F686C"/>
    <w:rsid w:val="00901976"/>
    <w:rsid w:val="009222A7"/>
    <w:rsid w:val="00922640"/>
    <w:rsid w:val="00940542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0172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5357"/>
    <w:rsid w:val="00A86372"/>
    <w:rsid w:val="00A86FED"/>
    <w:rsid w:val="00A873FD"/>
    <w:rsid w:val="00A90136"/>
    <w:rsid w:val="00A93265"/>
    <w:rsid w:val="00A95873"/>
    <w:rsid w:val="00A96348"/>
    <w:rsid w:val="00AA107B"/>
    <w:rsid w:val="00AB2847"/>
    <w:rsid w:val="00AB2EBC"/>
    <w:rsid w:val="00AB612E"/>
    <w:rsid w:val="00AC1340"/>
    <w:rsid w:val="00AC4A8E"/>
    <w:rsid w:val="00AD1CD8"/>
    <w:rsid w:val="00AD4831"/>
    <w:rsid w:val="00AD4AEC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38CD"/>
    <w:rsid w:val="00B86C92"/>
    <w:rsid w:val="00B9258B"/>
    <w:rsid w:val="00B95B21"/>
    <w:rsid w:val="00B968C8"/>
    <w:rsid w:val="00BA3EC5"/>
    <w:rsid w:val="00BA7635"/>
    <w:rsid w:val="00BB5DFC"/>
    <w:rsid w:val="00BC2B43"/>
    <w:rsid w:val="00BC5922"/>
    <w:rsid w:val="00BC7B81"/>
    <w:rsid w:val="00BD12DC"/>
    <w:rsid w:val="00BD279D"/>
    <w:rsid w:val="00BD5378"/>
    <w:rsid w:val="00BD6BB8"/>
    <w:rsid w:val="00BE3B39"/>
    <w:rsid w:val="00BF23C4"/>
    <w:rsid w:val="00BF7447"/>
    <w:rsid w:val="00C02C82"/>
    <w:rsid w:val="00C07ACD"/>
    <w:rsid w:val="00C123EB"/>
    <w:rsid w:val="00C31012"/>
    <w:rsid w:val="00C35D36"/>
    <w:rsid w:val="00C40C5F"/>
    <w:rsid w:val="00C41446"/>
    <w:rsid w:val="00C41B44"/>
    <w:rsid w:val="00C454EB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1886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06AB"/>
    <w:rsid w:val="00D24A30"/>
    <w:rsid w:val="00D26933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405EC"/>
    <w:rsid w:val="00E42FF0"/>
    <w:rsid w:val="00E457DD"/>
    <w:rsid w:val="00E474E5"/>
    <w:rsid w:val="00E51B7F"/>
    <w:rsid w:val="00E530F7"/>
    <w:rsid w:val="00E535ED"/>
    <w:rsid w:val="00E54B5E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D6CCC"/>
    <w:rsid w:val="00EE062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17E"/>
    <w:rsid w:val="00FE1DD3"/>
    <w:rsid w:val="00FE3BD6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a"/>
    <w:rsid w:val="00413863"/>
    <w:pPr>
      <w:spacing w:before="100" w:beforeAutospacing="1" w:after="119"/>
    </w:pPr>
    <w:rPr>
      <w:rFonts w:ascii="MS Mincho" w:eastAsia="MS Mincho" w:hAnsi="MS Mincho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4E0A47"/>
    <w:pPr>
      <w:ind w:firstLine="420"/>
    </w:pPr>
  </w:style>
  <w:style w:type="character" w:customStyle="1" w:styleId="B4Char">
    <w:name w:val="B4 Char"/>
    <w:link w:val="B4"/>
    <w:rsid w:val="00443048"/>
    <w:rPr>
      <w:rFonts w:ascii="Times New Roman" w:hAnsi="Times New Roman"/>
      <w:lang w:val="en-GB" w:eastAsia="en-US"/>
    </w:rPr>
  </w:style>
  <w:style w:type="character" w:styleId="af3">
    <w:name w:val="Emphasis"/>
    <w:basedOn w:val="a0"/>
    <w:uiPriority w:val="20"/>
    <w:qFormat/>
    <w:rsid w:val="004C68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A4A8-B4B0-4AFD-B8CE-8775B503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6317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89</cp:revision>
  <cp:lastPrinted>1899-12-31T16:00:00Z</cp:lastPrinted>
  <dcterms:created xsi:type="dcterms:W3CDTF">2019-07-10T05:48:00Z</dcterms:created>
  <dcterms:modified xsi:type="dcterms:W3CDTF">2020-10-23T12:09:00Z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